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81FB6" w14:textId="79B406FF" w:rsidR="00703817" w:rsidRPr="00927C1B" w:rsidRDefault="00703817" w:rsidP="0070381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sidR="00612393">
        <w:rPr>
          <w:rFonts w:ascii="Arial" w:eastAsia="SimSun" w:hAnsi="Arial"/>
          <w:b/>
          <w:i/>
          <w:noProof/>
          <w:color w:val="auto"/>
          <w:sz w:val="28"/>
          <w:lang w:eastAsia="en-US"/>
        </w:rPr>
        <w:t>1</w:t>
      </w:r>
      <w:r w:rsidRPr="0086381F">
        <w:rPr>
          <w:rFonts w:ascii="Arial" w:eastAsia="SimSun" w:hAnsi="Arial"/>
          <w:b/>
          <w:i/>
          <w:noProof/>
          <w:color w:val="auto"/>
          <w:sz w:val="28"/>
          <w:lang w:eastAsia="en-US"/>
        </w:rPr>
        <w:t>00</w:t>
      </w:r>
      <w:r w:rsidR="0009490C">
        <w:rPr>
          <w:rFonts w:ascii="Arial" w:eastAsia="SimSun" w:hAnsi="Arial"/>
          <w:b/>
          <w:i/>
          <w:noProof/>
          <w:color w:val="auto"/>
          <w:sz w:val="28"/>
          <w:lang w:eastAsia="en-US"/>
        </w:rPr>
        <w:t>365</w:t>
      </w:r>
    </w:p>
    <w:p w14:paraId="65C745A1" w14:textId="42B3441A" w:rsidR="00A24F28" w:rsidRPr="007B51F3" w:rsidRDefault="00703817" w:rsidP="00A24F28">
      <w:pPr>
        <w:rPr>
          <w:rFonts w:ascii="Arial" w:hAnsi="Arial" w:cs="Arial"/>
        </w:rPr>
      </w:pPr>
      <w:r w:rsidRPr="00303B49">
        <w:rPr>
          <w:rFonts w:ascii="Arial" w:hAnsi="Arial" w:cs="Arial"/>
          <w:b/>
          <w:bCs/>
          <w:sz w:val="24"/>
          <w:szCs w:val="24"/>
        </w:rPr>
        <w:t>24 Feb - 0</w:t>
      </w:r>
      <w:r w:rsidR="00E6057A">
        <w:rPr>
          <w:rFonts w:ascii="Arial" w:hAnsi="Arial" w:cs="Arial"/>
          <w:b/>
          <w:bCs/>
          <w:sz w:val="24"/>
          <w:szCs w:val="24"/>
        </w:rPr>
        <w:t>9</w:t>
      </w:r>
      <w:r w:rsidRPr="00303B49">
        <w:rPr>
          <w:rFonts w:ascii="Arial" w:hAnsi="Arial" w:cs="Arial"/>
          <w:b/>
          <w:bCs/>
          <w:sz w:val="24"/>
          <w:szCs w:val="24"/>
        </w:rPr>
        <w:t xml:space="preserve"> March 2021</w:t>
      </w:r>
      <w:r w:rsidRPr="00303B49">
        <w:rPr>
          <w:rFonts w:ascii="Arial" w:hAnsi="Arial" w:cs="Arial"/>
          <w:b/>
          <w:sz w:val="24"/>
          <w:lang w:val="en-US"/>
        </w:rPr>
        <w:t>, Electronic</w:t>
      </w: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532C2E78"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09490C">
        <w:rPr>
          <w:rFonts w:ascii="Arial" w:hAnsi="Arial" w:cs="Arial"/>
          <w:b/>
        </w:rPr>
        <w:t>8.</w:t>
      </w:r>
      <w:r w:rsidR="00516106" w:rsidRPr="0009490C">
        <w:rPr>
          <w:rFonts w:ascii="Arial" w:hAnsi="Arial" w:cs="Arial"/>
          <w:b/>
        </w:rPr>
        <w:t>4</w:t>
      </w:r>
      <w:r w:rsidR="00A112C3" w:rsidRPr="00612393">
        <w:rPr>
          <w:rFonts w:ascii="Arial" w:hAnsi="Arial" w:cs="Arial"/>
          <w:b/>
        </w:rPr>
        <w:t>.1</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Heading1"/>
        <w:numPr>
          <w:ilvl w:val="0"/>
          <w:numId w:val="16"/>
        </w:numPr>
      </w:pPr>
      <w:r w:rsidRPr="007B51F3">
        <w:t>Introduction</w:t>
      </w:r>
    </w:p>
    <w:p w14:paraId="3744C616" w14:textId="3C3863B4" w:rsidR="001410AA" w:rsidRDefault="001410AA" w:rsidP="001410AA">
      <w:pPr>
        <w:rPr>
          <w:lang w:eastAsia="ko-KR"/>
        </w:rPr>
      </w:pPr>
      <w:r w:rsidRPr="007B51F3">
        <w:rPr>
          <w:lang w:eastAsia="ko-KR"/>
        </w:rPr>
        <w:t xml:space="preserve">This pCR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5A55B88C" w14:textId="3FF104AC" w:rsidR="00B62B96" w:rsidRDefault="00896D1C" w:rsidP="001410AA">
      <w:pPr>
        <w:rPr>
          <w:lang w:eastAsia="ko-KR"/>
        </w:rPr>
      </w:pPr>
      <w:r>
        <w:rPr>
          <w:lang w:eastAsia="ko-KR"/>
        </w:rPr>
        <w:t xml:space="preserve">The </w:t>
      </w:r>
      <w:r w:rsidRPr="00896D1C">
        <w:rPr>
          <w:lang w:eastAsia="ko-KR"/>
        </w:rPr>
        <w:t>Pre SA2#143E e-meeting Email Discussion</w:t>
      </w:r>
      <w:r>
        <w:rPr>
          <w:lang w:eastAsia="ko-KR"/>
        </w:rPr>
        <w:t xml:space="preserve"> on </w:t>
      </w:r>
      <w:r w:rsidR="00295EB2" w:rsidRPr="00295EB2">
        <w:rPr>
          <w:lang w:eastAsia="ko-KR"/>
        </w:rPr>
        <w:t>FS_eNS_Ph2</w:t>
      </w:r>
      <w:r w:rsidR="00295EB2">
        <w:rPr>
          <w:lang w:eastAsia="ko-KR"/>
        </w:rPr>
        <w:t>, see S2-21xxxx, proposed</w:t>
      </w:r>
      <w:r w:rsidR="00995420">
        <w:rPr>
          <w:lang w:eastAsia="ko-KR"/>
        </w:rPr>
        <w:t xml:space="preserve"> the following way forward for KI#7:</w:t>
      </w:r>
    </w:p>
    <w:p w14:paraId="6C5364EF" w14:textId="77777777" w:rsidR="0061398A" w:rsidRPr="0009490C" w:rsidRDefault="0061398A" w:rsidP="002C129A">
      <w:pPr>
        <w:pStyle w:val="B1"/>
        <w:rPr>
          <w:i/>
          <w:iCs/>
          <w:lang w:val="en-US" w:eastAsia="zh-CN"/>
        </w:rPr>
      </w:pPr>
      <w:r w:rsidRPr="0009490C">
        <w:rPr>
          <w:i/>
          <w:iCs/>
          <w:lang w:val="en-US" w:eastAsia="zh-CN"/>
        </w:rPr>
        <w:t>Proposal 1: It is proposed to agree network based solution #17 for normotive work. This can be independent on RAN feedback.</w:t>
      </w:r>
    </w:p>
    <w:p w14:paraId="56541358" w14:textId="77777777" w:rsidR="0061398A" w:rsidRPr="0009490C" w:rsidRDefault="0061398A" w:rsidP="002C129A">
      <w:pPr>
        <w:pStyle w:val="B1"/>
        <w:rPr>
          <w:i/>
          <w:iCs/>
          <w:lang w:val="en-US" w:eastAsia="zh-CN"/>
        </w:rPr>
      </w:pPr>
      <w:r w:rsidRPr="0009490C">
        <w:rPr>
          <w:i/>
          <w:iCs/>
          <w:lang w:val="en-US" w:eastAsia="zh-CN"/>
        </w:rPr>
        <w:t>Proposal 2: It is proposed to make decision on UE based solutions and RAN based solution at SA2#143E after we receives RAN WG feedback</w:t>
      </w:r>
    </w:p>
    <w:p w14:paraId="0C6A0090" w14:textId="38DAB434" w:rsidR="00700CE0" w:rsidRPr="007B51F3" w:rsidRDefault="00700CE0" w:rsidP="00700CE0">
      <w:pPr>
        <w:pStyle w:val="Heading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Hyperlink"/>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Hyperlink"/>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NormalWe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69B1029" w:rsidR="006518BC" w:rsidRDefault="00D56B77" w:rsidP="00700CE0">
      <w:r>
        <w:t>Therefore we c</w:t>
      </w:r>
      <w:r w:rsidR="00B13C5C">
        <w:t>ould</w:t>
      </w:r>
      <w:r>
        <w:t xml:space="preserve"> already now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0B2D3633" w14:textId="77915043" w:rsidR="00B13C5C" w:rsidRDefault="00B13C5C" w:rsidP="00700CE0">
      <w:r>
        <w:t xml:space="preserve">However, at </w:t>
      </w:r>
      <w:r w:rsidR="006F53FE">
        <w:t>SA2#142e it was suggested to also wait for RAN2 reply.</w:t>
      </w:r>
    </w:p>
    <w:p w14:paraId="4FE7EB2B" w14:textId="25C7CE70" w:rsidR="0079663E" w:rsidRDefault="0079663E" w:rsidP="00700CE0">
      <w:r w:rsidRPr="0079663E">
        <w:rPr>
          <w:b/>
          <w:bCs/>
        </w:rPr>
        <w:t>OBSERVATION</w:t>
      </w:r>
      <w:r w:rsidR="007F4368">
        <w:rPr>
          <w:b/>
          <w:bCs/>
        </w:rPr>
        <w:t xml:space="preserve"> 1</w:t>
      </w:r>
      <w:r w:rsidRPr="0079663E">
        <w:rPr>
          <w:b/>
          <w:bCs/>
        </w:rPr>
        <w:t xml:space="preserve">: </w:t>
      </w:r>
      <w:r w:rsidR="006F53FE" w:rsidRPr="00D607FE">
        <w:t>Answers from CT1 and RAN3</w:t>
      </w:r>
      <w:r w:rsidR="00BA6CA2" w:rsidRPr="00D607FE">
        <w:t xml:space="preserve"> </w:t>
      </w:r>
      <w:r w:rsidR="00BA6CA2">
        <w:t>indicates that</w:t>
      </w:r>
      <w:r w:rsidR="00BA6CA2" w:rsidRPr="00D607FE">
        <w:t xml:space="preserve"> </w:t>
      </w:r>
      <w:r w:rsidR="00BA6CA2">
        <w:t>i</w:t>
      </w:r>
      <w:r w:rsidRPr="0079663E">
        <w:t>n Rel-16 all cells of the RA support the network slices provided in the Allowed NSSAI</w:t>
      </w:r>
      <w:r w:rsidR="004F3944">
        <w:t>.</w:t>
      </w:r>
      <w:r w:rsidR="00AA21E2">
        <w:t xml:space="preserve"> While RAN2 has not yet replied to the LS.</w:t>
      </w:r>
    </w:p>
    <w:p w14:paraId="2CC6280B" w14:textId="656F8F33" w:rsidR="005C252E" w:rsidRDefault="005C252E" w:rsidP="005C252E">
      <w:r w:rsidRPr="0079663E">
        <w:rPr>
          <w:b/>
          <w:bCs/>
        </w:rPr>
        <w:t>OBSERVATION</w:t>
      </w:r>
      <w:r>
        <w:rPr>
          <w:b/>
          <w:bCs/>
        </w:rPr>
        <w:t xml:space="preserve"> </w:t>
      </w:r>
      <w:r w:rsidR="00937E3D">
        <w:rPr>
          <w:b/>
          <w:bCs/>
        </w:rPr>
        <w:t>2</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6" type="#_x0000_t75" style="width:205pt;height:131.5pt" o:ole="">
            <v:imagedata r:id="rId14" o:title=""/>
          </v:shape>
          <o:OLEObject Type="Embed" ProgID="VisioViewer.Viewer.1" ShapeID="_x0000_i1026" DrawAspect="Content" ObjectID="_1675166396"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03D59244" w:rsidR="00AC5E5C" w:rsidRDefault="00AC5E5C" w:rsidP="00AC5E5C">
      <w:r w:rsidRPr="0079663E">
        <w:rPr>
          <w:b/>
          <w:bCs/>
        </w:rPr>
        <w:t>OBSERVATION</w:t>
      </w:r>
      <w:r w:rsidR="007F4368">
        <w:rPr>
          <w:b/>
          <w:bCs/>
        </w:rPr>
        <w:t xml:space="preserve"> </w:t>
      </w:r>
      <w:r w:rsidR="00ED00A7">
        <w:rPr>
          <w:b/>
          <w:bCs/>
        </w:rPr>
        <w:t>3</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3358DC0C" w:rsidR="00AE5B1F" w:rsidRDefault="00346636" w:rsidP="00AC5E5C">
      <w:r w:rsidRPr="0079663E">
        <w:rPr>
          <w:b/>
          <w:bCs/>
        </w:rPr>
        <w:t>OBSERVATION</w:t>
      </w:r>
      <w:r>
        <w:rPr>
          <w:b/>
          <w:bCs/>
        </w:rPr>
        <w:t xml:space="preserve"> </w:t>
      </w:r>
      <w:r w:rsidR="00ED00A7">
        <w:rPr>
          <w:b/>
          <w:bCs/>
        </w:rPr>
        <w:t>3</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72FE8BAD" w:rsidR="00B4653A" w:rsidRDefault="00B4653A" w:rsidP="00AC5E5C">
      <w:r w:rsidRPr="00D26F43">
        <w:rPr>
          <w:b/>
          <w:bCs/>
        </w:rPr>
        <w:t>PROPOSAL</w:t>
      </w:r>
      <w:r>
        <w:rPr>
          <w:b/>
          <w:bCs/>
        </w:rPr>
        <w:t xml:space="preserve"> </w:t>
      </w:r>
      <w:r w:rsidR="00CA5217">
        <w:rPr>
          <w:b/>
          <w:bCs/>
        </w:rPr>
        <w:t>1</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2A416B74" w:rsidR="00157310" w:rsidRDefault="00F03C04" w:rsidP="00AC5E5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2AC40181" w:rsidR="00B55955" w:rsidRDefault="00B55955" w:rsidP="00AC5E5C">
      <w:r w:rsidRPr="0079663E">
        <w:rPr>
          <w:b/>
          <w:bCs/>
        </w:rPr>
        <w:t>OBSERVATION</w:t>
      </w:r>
      <w:r w:rsidR="007F4368">
        <w:rPr>
          <w:b/>
          <w:bCs/>
        </w:rPr>
        <w:t xml:space="preserve"> </w:t>
      </w:r>
      <w:r w:rsidR="00ED00A7">
        <w:rPr>
          <w:b/>
          <w:bCs/>
        </w:rPr>
        <w:t>5</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4479681F" w:rsidR="006F71F0" w:rsidRDefault="006F71F0" w:rsidP="00AC5E5C">
      <w:r w:rsidRPr="00D26F43">
        <w:rPr>
          <w:b/>
          <w:bCs/>
        </w:rPr>
        <w:t>PROPOSAL</w:t>
      </w:r>
      <w:r w:rsidR="007F4368">
        <w:rPr>
          <w:b/>
          <w:bCs/>
        </w:rPr>
        <w:t xml:space="preserve"> </w:t>
      </w:r>
      <w:r w:rsidR="0099044F">
        <w:rPr>
          <w:b/>
          <w:bCs/>
        </w:rPr>
        <w:t>2</w:t>
      </w:r>
      <w:r w:rsidRPr="00D26F43">
        <w:rPr>
          <w:b/>
          <w:bCs/>
        </w:rPr>
        <w:t>:</w:t>
      </w:r>
      <w:r>
        <w:t xml:space="preserve"> The</w:t>
      </w:r>
      <w:r w:rsidR="00B648CB">
        <w:t xml:space="preserve">re needs to be </w:t>
      </w:r>
      <w:r w:rsidR="00350D74">
        <w:t xml:space="preserve">a solution supported that does </w:t>
      </w:r>
      <w:r>
        <w:t>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lastRenderedPageBreak/>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whether to enable such behavior.</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009C5591" w:rsidR="00E603A3" w:rsidRDefault="008F13DF" w:rsidP="00AC5E5C">
      <w:r w:rsidRPr="00D26F43">
        <w:rPr>
          <w:b/>
          <w:bCs/>
        </w:rPr>
        <w:t>PROPOSAL</w:t>
      </w:r>
      <w:r>
        <w:rPr>
          <w:b/>
          <w:bCs/>
        </w:rPr>
        <w:t xml:space="preserve"> </w:t>
      </w:r>
      <w:r w:rsidR="0099044F">
        <w:rPr>
          <w:b/>
          <w:bCs/>
        </w:rPr>
        <w:t>3</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7D3D640D" w14:textId="08AB0406" w:rsidR="006869A5" w:rsidRDefault="006869A5" w:rsidP="00AC5E5C">
      <w:r>
        <w:t xml:space="preserve">Further </w:t>
      </w:r>
      <w:r w:rsidR="009A3245">
        <w:t>enhancements inclduing solutions that impacts the UE would need to be dioscussed when feedback from RAN2 is available.</w:t>
      </w:r>
    </w:p>
    <w:p w14:paraId="14EAEB01" w14:textId="18409A40" w:rsidR="00615C0C" w:rsidRDefault="00714DFC" w:rsidP="00714DFC">
      <w:pPr>
        <w:pStyle w:val="Heading1"/>
      </w:pPr>
      <w:r>
        <w:t>Conclusion</w:t>
      </w:r>
    </w:p>
    <w:p w14:paraId="0A8ECFCC" w14:textId="1A27585F" w:rsidR="00615C0C" w:rsidRDefault="00714DFC" w:rsidP="00700CE0">
      <w:r>
        <w:t>The following observations have been made:</w:t>
      </w:r>
    </w:p>
    <w:p w14:paraId="2D758DDB" w14:textId="193D798E" w:rsidR="00937E3D" w:rsidRDefault="00937E3D" w:rsidP="007F4368">
      <w:r w:rsidRPr="0079663E">
        <w:rPr>
          <w:b/>
          <w:bCs/>
        </w:rPr>
        <w:t>OBSERVATION</w:t>
      </w:r>
      <w:r>
        <w:rPr>
          <w:b/>
          <w:bCs/>
        </w:rPr>
        <w:t xml:space="preserve"> 1</w:t>
      </w:r>
      <w:r w:rsidRPr="0079663E">
        <w:rPr>
          <w:b/>
          <w:bCs/>
        </w:rPr>
        <w:t xml:space="preserve">: </w:t>
      </w:r>
      <w:r w:rsidRPr="009D4B03">
        <w:t xml:space="preserve">Answers from CT1 and RAN3 </w:t>
      </w:r>
      <w:r>
        <w:t>indicates that</w:t>
      </w:r>
      <w:r w:rsidRPr="009D4B03">
        <w:t xml:space="preserve"> </w:t>
      </w:r>
      <w:r>
        <w:t>i</w:t>
      </w:r>
      <w:r w:rsidRPr="0079663E">
        <w:t>n Rel-16 all cells of the RA support the network slices provided in the Allowed NSSAI</w:t>
      </w:r>
      <w:r>
        <w:t>. While RAN2 has not yet replied to the LS.</w:t>
      </w:r>
    </w:p>
    <w:p w14:paraId="17F5AE4A" w14:textId="54ACECCC" w:rsidR="00A6744D" w:rsidRDefault="00A6744D" w:rsidP="00A6744D">
      <w:r w:rsidRPr="0079663E">
        <w:rPr>
          <w:b/>
          <w:bCs/>
        </w:rPr>
        <w:t>OBSERVATION</w:t>
      </w:r>
      <w:r>
        <w:rPr>
          <w:b/>
          <w:bCs/>
        </w:rPr>
        <w:t xml:space="preserve"> </w:t>
      </w:r>
      <w:r w:rsidR="00ED00A7">
        <w:rPr>
          <w:b/>
          <w:bCs/>
        </w:rPr>
        <w:t>2</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090542ED" w:rsidR="00B3709C" w:rsidRDefault="00B3709C" w:rsidP="00B3709C">
      <w:r w:rsidRPr="0079663E">
        <w:rPr>
          <w:b/>
          <w:bCs/>
        </w:rPr>
        <w:t>OBSERVATION</w:t>
      </w:r>
      <w:r>
        <w:rPr>
          <w:b/>
          <w:bCs/>
        </w:rPr>
        <w:t xml:space="preserve"> </w:t>
      </w:r>
      <w:r w:rsidR="00ED00A7">
        <w:rPr>
          <w:b/>
          <w:bCs/>
        </w:rPr>
        <w:t>3</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29E53865" w:rsidR="008355C7" w:rsidRDefault="008355C7" w:rsidP="00B3709C">
      <w:r w:rsidRPr="0079663E">
        <w:rPr>
          <w:b/>
          <w:bCs/>
        </w:rPr>
        <w:t>OBSERVATION</w:t>
      </w:r>
      <w:r>
        <w:rPr>
          <w:b/>
          <w:bCs/>
        </w:rPr>
        <w:t xml:space="preserve"> </w:t>
      </w:r>
      <w:r w:rsidR="00ED00A7">
        <w:rPr>
          <w:b/>
          <w:bCs/>
        </w:rPr>
        <w:t>3</w:t>
      </w:r>
      <w:r>
        <w:rPr>
          <w:b/>
          <w:bCs/>
        </w:rPr>
        <w:t>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59B13A4E" w:rsidR="00B3709C" w:rsidRDefault="00B3709C" w:rsidP="00B3709C">
      <w:r w:rsidRPr="0079663E">
        <w:rPr>
          <w:b/>
          <w:bCs/>
        </w:rPr>
        <w:t>OBSERVATION</w:t>
      </w:r>
      <w:r>
        <w:rPr>
          <w:b/>
          <w:bCs/>
        </w:rPr>
        <w:t xml:space="preserve"> </w:t>
      </w:r>
      <w:r w:rsidR="00ED00A7">
        <w:rPr>
          <w:b/>
          <w:bCs/>
        </w:rPr>
        <w:t>4</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F16A457" w:rsidR="00A143CA" w:rsidRDefault="00A143CA" w:rsidP="00A143CA">
      <w:r w:rsidRPr="0079663E">
        <w:rPr>
          <w:b/>
          <w:bCs/>
        </w:rPr>
        <w:t>OBSERVATION</w:t>
      </w:r>
      <w:r>
        <w:rPr>
          <w:b/>
          <w:bCs/>
        </w:rPr>
        <w:t xml:space="preserve"> </w:t>
      </w:r>
      <w:r w:rsidR="00ED00A7">
        <w:rPr>
          <w:b/>
          <w:bCs/>
        </w:rPr>
        <w:t>5</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6A2116FA" w14:textId="08508CD9" w:rsidR="00355FB1" w:rsidRDefault="00355FB1" w:rsidP="00355FB1">
      <w:r w:rsidRPr="00D26F43">
        <w:rPr>
          <w:b/>
          <w:bCs/>
        </w:rPr>
        <w:t>PROPOSAL</w:t>
      </w:r>
      <w:r>
        <w:rPr>
          <w:b/>
          <w:bCs/>
        </w:rPr>
        <w:t xml:space="preserve"> </w:t>
      </w:r>
      <w:r w:rsidR="00CA5217">
        <w:rPr>
          <w:b/>
          <w:bCs/>
        </w:rPr>
        <w:t>1</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0340F10D" w14:textId="77777777" w:rsidR="0099044F" w:rsidRDefault="0099044F" w:rsidP="0099044F">
      <w:r w:rsidRPr="00D26F43">
        <w:rPr>
          <w:b/>
          <w:bCs/>
        </w:rPr>
        <w:t>PROPOSAL</w:t>
      </w:r>
      <w:r>
        <w:rPr>
          <w:b/>
          <w:bCs/>
        </w:rPr>
        <w:t xml:space="preserve"> 2</w:t>
      </w:r>
      <w:r w:rsidRPr="00D26F43">
        <w:rPr>
          <w:b/>
          <w:bCs/>
        </w:rPr>
        <w:t>:</w:t>
      </w:r>
      <w:r>
        <w:t xml:space="preserve"> There needs to be a solution supported that does not rely upon UE impacts.</w:t>
      </w:r>
    </w:p>
    <w:p w14:paraId="52552106" w14:textId="5004D709" w:rsidR="00890739" w:rsidRDefault="00890739" w:rsidP="00890739">
      <w:r w:rsidRPr="00D26F43">
        <w:rPr>
          <w:b/>
          <w:bCs/>
        </w:rPr>
        <w:t>PROPOSAL</w:t>
      </w:r>
      <w:r>
        <w:rPr>
          <w:b/>
          <w:bCs/>
        </w:rPr>
        <w:t xml:space="preserve"> </w:t>
      </w:r>
      <w:r w:rsidR="0099044F">
        <w:rPr>
          <w:b/>
          <w:bCs/>
        </w:rPr>
        <w:t>3</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6F0A656C" w14:textId="32B10072" w:rsidR="00CA6115" w:rsidRPr="007B51F3" w:rsidRDefault="00CA6115" w:rsidP="00700CE0">
      <w:pPr>
        <w:pStyle w:val="Heading1"/>
      </w:pPr>
      <w:r w:rsidRPr="007B51F3">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lastRenderedPageBreak/>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Heading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
    <w:p w14:paraId="43506AD1" w14:textId="0D001896"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6A90E389" w14:textId="68BD146A" w:rsidR="00005DAD" w:rsidRPr="004646BC" w:rsidRDefault="00507AD1">
      <w:pPr>
        <w:pStyle w:val="B1"/>
        <w:pPrChange w:id="19" w:author="Ericsson User" w:date="2021-01-29T16:31:00Z">
          <w:pPr/>
        </w:pPrChange>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1311B5A4" w14:textId="77777777" w:rsidR="00507AD1" w:rsidRPr="004646BC" w:rsidRDefault="00507AD1" w:rsidP="00507AD1">
      <w:r w:rsidRPr="004646BC">
        <w:t xml:space="preserve">The following </w:t>
      </w:r>
      <w:r w:rsidRPr="004646BC">
        <w:rPr>
          <w:b/>
          <w:bCs/>
          <w:u w:val="single"/>
        </w:rPr>
        <w:t>interim</w:t>
      </w:r>
      <w:r w:rsidRPr="004646BC">
        <w:t xml:space="preserve"> conclusions are agreed:</w:t>
      </w:r>
    </w:p>
    <w:p w14:paraId="67A2D9E4" w14:textId="426D8E48" w:rsidR="0007487D" w:rsidRDefault="00507AD1" w:rsidP="00507AD1">
      <w:pPr>
        <w:pStyle w:val="B1"/>
        <w:rPr>
          <w:ins w:id="20" w:author="Ericsson" w:date="2020-11-03T15:24:00Z"/>
        </w:rPr>
      </w:pPr>
      <w:commentRangeStart w:id="21"/>
      <w:r w:rsidRPr="004646BC">
        <w:t>-</w:t>
      </w:r>
      <w:r w:rsidRPr="004646BC">
        <w:tab/>
      </w:r>
      <w:ins w:id="22" w:author="Ericsson" w:date="2020-11-03T15:18:00Z">
        <w:r w:rsidR="00A952F4">
          <w:t xml:space="preserve">The </w:t>
        </w:r>
      </w:ins>
      <w:ins w:id="23" w:author="Ericsson" w:date="2020-11-03T15:23:00Z">
        <w:r w:rsidR="0007487D">
          <w:t xml:space="preserve">following </w:t>
        </w:r>
      </w:ins>
      <w:ins w:id="24" w:author="PH" w:date="2021-02-05T14:27:00Z">
        <w:r w:rsidR="003B63A8">
          <w:t>is</w:t>
        </w:r>
      </w:ins>
      <w:ins w:id="25" w:author="Ericsson" w:date="2020-11-03T15:19:00Z">
        <w:r w:rsidR="00A952F4">
          <w:t xml:space="preserve"> </w:t>
        </w:r>
        <w:r w:rsidR="00A3073C">
          <w:t>assum</w:t>
        </w:r>
      </w:ins>
      <w:ins w:id="26" w:author="PH" w:date="2021-02-05T14:27:00Z">
        <w:r w:rsidR="00E7564B">
          <w:t>ed</w:t>
        </w:r>
      </w:ins>
      <w:ins w:id="27" w:author="Ericsson" w:date="2020-11-03T15:24:00Z">
        <w:r w:rsidR="0007487D">
          <w:t>:</w:t>
        </w:r>
      </w:ins>
    </w:p>
    <w:p w14:paraId="4130287B" w14:textId="3ED9199A" w:rsidR="0007487D" w:rsidRDefault="0007487D" w:rsidP="0007487D">
      <w:pPr>
        <w:pStyle w:val="B2"/>
        <w:rPr>
          <w:ins w:id="28" w:author="Ericsson" w:date="2020-11-03T15:24:00Z"/>
        </w:rPr>
      </w:pPr>
      <w:ins w:id="29" w:author="Ericsson" w:date="2020-11-03T15:24:00Z">
        <w:r w:rsidRPr="004343E2">
          <w:rPr>
            <w:lang w:val="en-US"/>
          </w:rPr>
          <w:t>-</w:t>
        </w:r>
        <w:r w:rsidRPr="004343E2">
          <w:rPr>
            <w:lang w:val="en-US"/>
          </w:rPr>
          <w:tab/>
        </w:r>
      </w:ins>
      <w:ins w:id="30" w:author="Ericsson" w:date="2020-11-03T15:19:00Z">
        <w:r w:rsidR="00A3073C">
          <w:t xml:space="preserve">all cells of a tracking area </w:t>
        </w:r>
      </w:ins>
      <w:ins w:id="31" w:author="Ericsson" w:date="2020-11-03T15:20:00Z">
        <w:r w:rsidR="00B31D37">
          <w:t>support the same S-NSSAI(s)</w:t>
        </w:r>
      </w:ins>
      <w:ins w:id="32" w:author="Ericsson" w:date="2020-11-03T15:24:00Z">
        <w:r w:rsidRPr="004343E2">
          <w:rPr>
            <w:lang w:val="en-US"/>
          </w:rPr>
          <w:t>;</w:t>
        </w:r>
      </w:ins>
      <w:ins w:id="33" w:author="Ericsson" w:date="2020-11-03T15:20:00Z">
        <w:r w:rsidR="00B31D37">
          <w:t xml:space="preserve"> </w:t>
        </w:r>
      </w:ins>
      <w:ins w:id="34" w:author="Ericsson" w:date="2020-11-03T15:19:00Z">
        <w:r w:rsidR="00A3073C">
          <w:t>and</w:t>
        </w:r>
      </w:ins>
    </w:p>
    <w:p w14:paraId="27549A8C" w14:textId="4DD10A2E" w:rsidR="00A70244" w:rsidDel="008D10A3" w:rsidRDefault="0007487D" w:rsidP="004343E2">
      <w:pPr>
        <w:pStyle w:val="B2"/>
        <w:rPr>
          <w:ins w:id="35" w:author="Ericsson" w:date="2020-11-03T15:18:00Z"/>
          <w:del w:id="36" w:author="Huawei r02" w:date="2020-11-19T00:49:00Z"/>
        </w:rPr>
      </w:pPr>
      <w:ins w:id="37" w:author="Ericsson" w:date="2020-11-03T15:24:00Z">
        <w:r w:rsidRPr="004343E2">
          <w:rPr>
            <w:lang w:val="en-US"/>
          </w:rPr>
          <w:t>-</w:t>
        </w:r>
        <w:r w:rsidRPr="004343E2">
          <w:rPr>
            <w:lang w:val="en-US"/>
          </w:rPr>
          <w:tab/>
        </w:r>
        <w:r>
          <w:rPr>
            <w:lang w:val="en-US"/>
          </w:rPr>
          <w:t>t</w:t>
        </w:r>
      </w:ins>
      <w:ins w:id="38" w:author="Ericsson" w:date="2020-11-03T15:20:00Z">
        <w:r w:rsidR="00B31D37">
          <w:t>h</w:t>
        </w:r>
      </w:ins>
      <w:ins w:id="39" w:author="Ericsson" w:date="2020-11-03T15:22:00Z">
        <w:r w:rsidR="00CF09A3">
          <w:t>e S-NSSAI</w:t>
        </w:r>
      </w:ins>
      <w:ins w:id="40" w:author="Ericsson" w:date="2020-11-03T15:24:00Z">
        <w:r w:rsidR="00230050" w:rsidRPr="004343E2">
          <w:rPr>
            <w:lang w:val="en-US"/>
          </w:rPr>
          <w:t>(</w:t>
        </w:r>
      </w:ins>
      <w:ins w:id="41" w:author="Ericsson" w:date="2020-11-03T15:22:00Z">
        <w:r w:rsidR="00CF09A3">
          <w:t>s</w:t>
        </w:r>
      </w:ins>
      <w:ins w:id="42" w:author="Ericsson" w:date="2020-11-03T15:24:00Z">
        <w:r w:rsidR="00230050" w:rsidRPr="004343E2">
          <w:rPr>
            <w:lang w:val="en-US"/>
          </w:rPr>
          <w:t>)</w:t>
        </w:r>
      </w:ins>
      <w:ins w:id="43" w:author="Ericsson" w:date="2020-11-03T15:22:00Z">
        <w:r w:rsidR="00CF09A3">
          <w:t xml:space="preserve"> of the Allowed NSSAI are </w:t>
        </w:r>
      </w:ins>
      <w:ins w:id="44" w:author="Ericsson" w:date="2020-11-03T15:25:00Z">
        <w:r w:rsidR="00230050" w:rsidRPr="004343E2">
          <w:rPr>
            <w:lang w:val="en-US"/>
          </w:rPr>
          <w:t>su</w:t>
        </w:r>
        <w:r w:rsidR="00230050">
          <w:rPr>
            <w:lang w:val="en-US"/>
          </w:rPr>
          <w:t xml:space="preserve">pported by </w:t>
        </w:r>
      </w:ins>
      <w:ins w:id="45" w:author="Ericsson" w:date="2020-11-03T15:23:00Z">
        <w:r w:rsidR="0048140C">
          <w:t xml:space="preserve">all </w:t>
        </w:r>
      </w:ins>
      <w:ins w:id="46" w:author="Ericsson" w:date="2020-11-03T15:20:00Z">
        <w:r w:rsidR="00B31D37">
          <w:t>track</w:t>
        </w:r>
      </w:ins>
      <w:ins w:id="47" w:author="Ericsson" w:date="2020-11-03T15:21:00Z">
        <w:r w:rsidR="00B31D37">
          <w:t xml:space="preserve">ing areas </w:t>
        </w:r>
      </w:ins>
      <w:ins w:id="48" w:author="Ericsson" w:date="2020-11-03T17:40:00Z">
        <w:r w:rsidR="00825FEB" w:rsidRPr="004343E2">
          <w:rPr>
            <w:lang w:val="en-US"/>
          </w:rPr>
          <w:t>in</w:t>
        </w:r>
        <w:r w:rsidR="00825FEB">
          <w:rPr>
            <w:lang w:val="en-US"/>
          </w:rPr>
          <w:t xml:space="preserve"> </w:t>
        </w:r>
      </w:ins>
      <w:ins w:id="49" w:author="Ericsson" w:date="2020-11-03T15:21:00Z">
        <w:r w:rsidR="007E6E35">
          <w:t xml:space="preserve">a </w:t>
        </w:r>
      </w:ins>
      <w:ins w:id="50" w:author="Ericsson" w:date="2020-11-03T15:20:00Z">
        <w:r w:rsidR="00B31D37">
          <w:t>registration area</w:t>
        </w:r>
      </w:ins>
      <w:ins w:id="51" w:author="Ericsson" w:date="2020-11-03T15:21:00Z">
        <w:r w:rsidR="00AE540B">
          <w:t>.</w:t>
        </w:r>
      </w:ins>
      <w:ins w:id="52" w:author="Ericsson" w:date="2020-11-03T15:19:00Z">
        <w:r w:rsidR="00A952F4">
          <w:t xml:space="preserve"> </w:t>
        </w:r>
      </w:ins>
      <w:commentRangeEnd w:id="21"/>
      <w:r w:rsidR="00672A7D">
        <w:rPr>
          <w:rStyle w:val="CommentReference"/>
          <w:lang w:val="en-GB"/>
        </w:rPr>
        <w:commentReference w:id="21"/>
      </w:r>
    </w:p>
    <w:p w14:paraId="29721F82" w14:textId="37DE4C2D" w:rsidR="00507AD1" w:rsidRDefault="00A70244" w:rsidP="00507AD1">
      <w:pPr>
        <w:pStyle w:val="B1"/>
        <w:rPr>
          <w:ins w:id="53" w:author="Ericsson" w:date="2020-11-03T15:17:00Z"/>
        </w:rPr>
      </w:pPr>
      <w:ins w:id="54" w:author="Ericsson" w:date="2020-11-03T15:18:00Z">
        <w:r>
          <w:t>-</w:t>
        </w:r>
        <w:r>
          <w:tab/>
        </w:r>
      </w:ins>
      <w:ins w:id="55" w:author="Ericsson" w:date="2020-11-03T15:09:00Z">
        <w:r w:rsidR="0026360C">
          <w:t xml:space="preserve">To enable </w:t>
        </w:r>
      </w:ins>
      <w:ins w:id="56" w:author="Ericsson" w:date="2020-11-03T15:14:00Z">
        <w:r w:rsidR="00345382">
          <w:t xml:space="preserve">the possibility </w:t>
        </w:r>
      </w:ins>
      <w:ins w:id="57" w:author="Ericsson" w:date="2020-11-03T15:15:00Z">
        <w:r w:rsidR="00345382" w:rsidRPr="004646BC">
          <w:t>where certain frequencies</w:t>
        </w:r>
        <w:r w:rsidR="00E004D8">
          <w:t>, supported by the network i.e.</w:t>
        </w:r>
      </w:ins>
      <w:ins w:id="58" w:author="Ericsson" w:date="2020-11-03T15:16:00Z">
        <w:r w:rsidR="00E004D8">
          <w:t xml:space="preserve"> </w:t>
        </w:r>
      </w:ins>
      <w:ins w:id="59" w:author="Ericsson" w:date="2020-11-03T15:15:00Z">
        <w:r w:rsidR="00E004D8">
          <w:t>PLMN or SNPN</w:t>
        </w:r>
      </w:ins>
      <w:ins w:id="60" w:author="Ericsson" w:date="2020-11-03T15:16:00Z">
        <w:r w:rsidR="00E004D8">
          <w:t xml:space="preserve">, </w:t>
        </w:r>
      </w:ins>
      <w:ins w:id="61" w:author="Ericsson" w:date="2020-11-03T15:15:00Z">
        <w:r w:rsidR="00345382" w:rsidRPr="004646BC">
          <w:rPr>
            <w:b/>
            <w:bCs/>
          </w:rPr>
          <w:t>cannot</w:t>
        </w:r>
        <w:r w:rsidR="00345382" w:rsidRPr="004646BC">
          <w:t xml:space="preserve"> be used to access a </w:t>
        </w:r>
      </w:ins>
      <w:ins w:id="62" w:author="Ericsson" w:date="2020-11-03T15:16:00Z">
        <w:r w:rsidR="00E004D8">
          <w:t xml:space="preserve">network </w:t>
        </w:r>
      </w:ins>
      <w:ins w:id="63" w:author="Ericsson" w:date="2020-11-03T15:15:00Z">
        <w:r w:rsidR="00345382" w:rsidRPr="004646BC">
          <w:t>slice</w:t>
        </w:r>
      </w:ins>
      <w:ins w:id="64" w:author="Ericsson" w:date="2020-11-03T15:16:00Z">
        <w:r w:rsidR="00696DEB">
          <w:t xml:space="preserve">, a solution without UE impacts is required as to </w:t>
        </w:r>
        <w:r w:rsidR="00205613">
          <w:t xml:space="preserve">ensure </w:t>
        </w:r>
      </w:ins>
      <w:ins w:id="65" w:author="Ericsson" w:date="2020-11-03T15:17:00Z">
        <w:r w:rsidR="00205613">
          <w:t xml:space="preserve">any UE can be directed towards </w:t>
        </w:r>
      </w:ins>
      <w:ins w:id="66" w:author="Ericsson" w:date="2020-11-03T17:41:00Z">
        <w:r w:rsidR="00144B0E">
          <w:t xml:space="preserve">a frequency/cell from which the UE can </w:t>
        </w:r>
      </w:ins>
      <w:ins w:id="67" w:author="Ericsson" w:date="2020-11-03T15:17:00Z">
        <w:r w:rsidR="00205613">
          <w:t>access the network slice.</w:t>
        </w:r>
      </w:ins>
    </w:p>
    <w:p w14:paraId="716151B2" w14:textId="348FC4F9" w:rsidR="000D2D4D" w:rsidRDefault="000D2D4D" w:rsidP="000D2D4D">
      <w:pPr>
        <w:pStyle w:val="B2"/>
        <w:rPr>
          <w:ins w:id="68" w:author="Ericsson" w:date="2020-11-03T15:26:00Z"/>
          <w:lang w:val="en-US"/>
        </w:rPr>
      </w:pPr>
      <w:ins w:id="69" w:author="Ericsson" w:date="2020-11-03T15:17:00Z">
        <w:r w:rsidRPr="004343E2">
          <w:rPr>
            <w:lang w:val="en-US"/>
          </w:rPr>
          <w:t>-</w:t>
        </w:r>
        <w:r w:rsidRPr="004343E2">
          <w:rPr>
            <w:lang w:val="en-US"/>
          </w:rPr>
          <w:tab/>
        </w:r>
      </w:ins>
      <w:ins w:id="70" w:author="Ericsson" w:date="2020-11-03T15:26:00Z">
        <w:r w:rsidR="00621B31" w:rsidRPr="004343E2">
          <w:rPr>
            <w:lang w:val="en-US"/>
          </w:rPr>
          <w:t xml:space="preserve">The </w:t>
        </w:r>
        <w:r w:rsidR="00693C57" w:rsidRPr="004343E2">
          <w:rPr>
            <w:lang w:val="en-US"/>
          </w:rPr>
          <w:t xml:space="preserve">principles </w:t>
        </w:r>
      </w:ins>
      <w:ins w:id="71" w:author="Ericsson" w:date="2020-11-03T17:42:00Z">
        <w:r w:rsidR="000E325F" w:rsidRPr="000E325F">
          <w:rPr>
            <w:lang w:val="en-US"/>
          </w:rPr>
          <w:t xml:space="preserve">of 5GC deriving and providing to RAN a Target NSSAI and RFSP for allowing RAN to redirect the UE to a cell supporting the network slices not available in a current cell </w:t>
        </w:r>
      </w:ins>
      <w:ins w:id="72" w:author="Ericsson" w:date="2020-11-03T15:26:00Z">
        <w:r w:rsidR="00693C57" w:rsidRPr="004343E2">
          <w:rPr>
            <w:lang w:val="en-US"/>
          </w:rPr>
          <w:t>i</w:t>
        </w:r>
        <w:r w:rsidR="00693C57">
          <w:rPr>
            <w:lang w:val="en-US"/>
          </w:rPr>
          <w:t>s proposed to be progressed to normative work.</w:t>
        </w:r>
      </w:ins>
    </w:p>
    <w:p w14:paraId="500333EC" w14:textId="4B0C0F26" w:rsidR="00421117" w:rsidRPr="004343E2" w:rsidRDefault="00421117" w:rsidP="004343E2">
      <w:pPr>
        <w:pStyle w:val="EditorsNote"/>
        <w:rPr>
          <w:lang w:val="en-US"/>
        </w:rPr>
      </w:pPr>
      <w:ins w:id="73" w:author="Ericsson" w:date="2020-11-03T15:27:00Z">
        <w:r w:rsidRPr="004646BC">
          <w:t>Editor's note:</w:t>
        </w:r>
        <w:r w:rsidRPr="004646BC">
          <w:tab/>
        </w:r>
      </w:ins>
      <w:ins w:id="74" w:author="Ericsson User" w:date="2021-01-27T09:48:00Z">
        <w:r w:rsidR="0041113D">
          <w:t>F</w:t>
        </w:r>
      </w:ins>
      <w:ins w:id="75" w:author="Ericsson" w:date="2020-11-03T15:27:00Z">
        <w:r w:rsidR="00D821BF">
          <w:t xml:space="preserve">urther enhancements </w:t>
        </w:r>
      </w:ins>
      <w:ins w:id="76" w:author="Ericsson User" w:date="2021-01-27T09:48:00Z">
        <w:r w:rsidR="001840F9">
          <w:t>is dependent on feedback from RAN WGs</w:t>
        </w:r>
      </w:ins>
      <w:ins w:id="77" w:author="Ericsson" w:date="2020-11-03T15:28:00Z">
        <w:r w:rsidR="00095C3C">
          <w:t>.</w:t>
        </w:r>
      </w:ins>
    </w:p>
    <w:p w14:paraId="1A2F8A48" w14:textId="57278A9E" w:rsidR="00507AD1" w:rsidRPr="004646BC" w:rsidDel="006A206C" w:rsidRDefault="00507AD1" w:rsidP="00507AD1">
      <w:pPr>
        <w:pStyle w:val="EditorsNote"/>
        <w:rPr>
          <w:del w:id="78" w:author="Ericsson" w:date="2020-11-03T15:59:00Z"/>
        </w:rPr>
      </w:pPr>
      <w:del w:id="79"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ListParagraph"/>
      </w:pPr>
    </w:p>
    <w:sectPr w:rsidR="00A93EF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PH" w:date="2021-02-05T14:20:00Z" w:initials="PH">
    <w:p w14:paraId="4A7CE905" w14:textId="51776AC7" w:rsidR="00672A7D" w:rsidRDefault="00672A7D">
      <w:pPr>
        <w:pStyle w:val="CommentText"/>
      </w:pPr>
      <w:r>
        <w:rPr>
          <w:rStyle w:val="CommentReference"/>
        </w:rPr>
        <w:annotationRef/>
      </w:r>
      <w:r>
        <w:t>Dependent on RAN LS replies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7CE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7D2CA" w16cex:dateUtc="2021-02-0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7CE905" w16cid:durableId="23C7D2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D7CB3" w14:textId="77777777" w:rsidR="00B2253F" w:rsidRDefault="00B2253F">
      <w:r>
        <w:separator/>
      </w:r>
    </w:p>
    <w:p w14:paraId="52A5C4DB" w14:textId="77777777" w:rsidR="00B2253F" w:rsidRDefault="00B2253F"/>
  </w:endnote>
  <w:endnote w:type="continuationSeparator" w:id="0">
    <w:p w14:paraId="4315A78E" w14:textId="77777777" w:rsidR="00B2253F" w:rsidRDefault="00B2253F">
      <w:r>
        <w:continuationSeparator/>
      </w:r>
    </w:p>
    <w:p w14:paraId="30C9D245" w14:textId="77777777" w:rsidR="00B2253F" w:rsidRDefault="00B2253F"/>
  </w:endnote>
  <w:endnote w:type="continuationNotice" w:id="1">
    <w:p w14:paraId="5FF9CAED" w14:textId="77777777" w:rsidR="00B2253F" w:rsidRDefault="00B22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BB9CD" w14:textId="77777777" w:rsidR="00B2253F" w:rsidRDefault="00B2253F">
      <w:r>
        <w:separator/>
      </w:r>
    </w:p>
    <w:p w14:paraId="23D3AD77" w14:textId="77777777" w:rsidR="00B2253F" w:rsidRDefault="00B2253F"/>
  </w:footnote>
  <w:footnote w:type="continuationSeparator" w:id="0">
    <w:p w14:paraId="790D6668" w14:textId="77777777" w:rsidR="00B2253F" w:rsidRDefault="00B2253F">
      <w:r>
        <w:continuationSeparator/>
      </w:r>
    </w:p>
    <w:p w14:paraId="121E8A36" w14:textId="77777777" w:rsidR="00B2253F" w:rsidRDefault="00B2253F"/>
  </w:footnote>
  <w:footnote w:type="continuationNotice" w:id="1">
    <w:p w14:paraId="455CEF37" w14:textId="77777777" w:rsidR="00B2253F" w:rsidRDefault="00B22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10A3">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User">
    <w15:presenceInfo w15:providerId="None" w15:userId="Ericsson User"/>
  </w15:person>
  <w15:person w15:author="PH">
    <w15:presenceInfo w15:providerId="None" w15:userId="PH"/>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2C3A"/>
    <w:rsid w:val="00093796"/>
    <w:rsid w:val="000939B7"/>
    <w:rsid w:val="00093B21"/>
    <w:rsid w:val="000946ED"/>
    <w:rsid w:val="0009483A"/>
    <w:rsid w:val="0009490C"/>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0F9"/>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0A4"/>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EB2"/>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9A"/>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0D74"/>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8B2"/>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351"/>
    <w:rsid w:val="003B2E77"/>
    <w:rsid w:val="003B2F4F"/>
    <w:rsid w:val="003B3C85"/>
    <w:rsid w:val="003B5705"/>
    <w:rsid w:val="003B59D6"/>
    <w:rsid w:val="003B63A8"/>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13D"/>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C8D"/>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393"/>
    <w:rsid w:val="00612490"/>
    <w:rsid w:val="00612D1B"/>
    <w:rsid w:val="00613159"/>
    <w:rsid w:val="00613572"/>
    <w:rsid w:val="0061398A"/>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A7D"/>
    <w:rsid w:val="00672D14"/>
    <w:rsid w:val="00673CFE"/>
    <w:rsid w:val="00674CCA"/>
    <w:rsid w:val="00676402"/>
    <w:rsid w:val="00676A96"/>
    <w:rsid w:val="00677D95"/>
    <w:rsid w:val="006810AB"/>
    <w:rsid w:val="00681E44"/>
    <w:rsid w:val="0068264E"/>
    <w:rsid w:val="00682F7D"/>
    <w:rsid w:val="006833A7"/>
    <w:rsid w:val="006839CA"/>
    <w:rsid w:val="00684304"/>
    <w:rsid w:val="006869A5"/>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3FE"/>
    <w:rsid w:val="006F5DD0"/>
    <w:rsid w:val="006F66BD"/>
    <w:rsid w:val="006F6729"/>
    <w:rsid w:val="006F71F0"/>
    <w:rsid w:val="006F7205"/>
    <w:rsid w:val="007009DC"/>
    <w:rsid w:val="00700CE0"/>
    <w:rsid w:val="007037EE"/>
    <w:rsid w:val="00703817"/>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46AE6"/>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61B"/>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6D1C"/>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2FF8"/>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E3D"/>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44F"/>
    <w:rsid w:val="00990BC7"/>
    <w:rsid w:val="00991147"/>
    <w:rsid w:val="0099125D"/>
    <w:rsid w:val="00991666"/>
    <w:rsid w:val="00991FC5"/>
    <w:rsid w:val="009934B9"/>
    <w:rsid w:val="00993749"/>
    <w:rsid w:val="009946FC"/>
    <w:rsid w:val="00994AE2"/>
    <w:rsid w:val="009952E9"/>
    <w:rsid w:val="00995420"/>
    <w:rsid w:val="00995E59"/>
    <w:rsid w:val="00996972"/>
    <w:rsid w:val="00996A10"/>
    <w:rsid w:val="00997646"/>
    <w:rsid w:val="00997FCA"/>
    <w:rsid w:val="009A14F4"/>
    <w:rsid w:val="009A1939"/>
    <w:rsid w:val="009A250E"/>
    <w:rsid w:val="009A2871"/>
    <w:rsid w:val="009A2F95"/>
    <w:rsid w:val="009A324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85A"/>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2C3"/>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1E2"/>
    <w:rsid w:val="00AA27DB"/>
    <w:rsid w:val="00AA3334"/>
    <w:rsid w:val="00AA41C0"/>
    <w:rsid w:val="00AA49BE"/>
    <w:rsid w:val="00AA5E5D"/>
    <w:rsid w:val="00AA6E53"/>
    <w:rsid w:val="00AA7286"/>
    <w:rsid w:val="00AB1EDE"/>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3C5C"/>
    <w:rsid w:val="00B14987"/>
    <w:rsid w:val="00B15CB4"/>
    <w:rsid w:val="00B15D04"/>
    <w:rsid w:val="00B15D7D"/>
    <w:rsid w:val="00B16257"/>
    <w:rsid w:val="00B17779"/>
    <w:rsid w:val="00B20E9E"/>
    <w:rsid w:val="00B21492"/>
    <w:rsid w:val="00B2253F"/>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2B96"/>
    <w:rsid w:val="00B6361C"/>
    <w:rsid w:val="00B642DF"/>
    <w:rsid w:val="00B648CB"/>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97A3A"/>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6CA2"/>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D638C"/>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59F6"/>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217"/>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8E6"/>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7FE"/>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23C"/>
    <w:rsid w:val="00D856F6"/>
    <w:rsid w:val="00D85C3D"/>
    <w:rsid w:val="00D8665B"/>
    <w:rsid w:val="00D87B01"/>
    <w:rsid w:val="00D87B7A"/>
    <w:rsid w:val="00D9022E"/>
    <w:rsid w:val="00D902CA"/>
    <w:rsid w:val="00D91217"/>
    <w:rsid w:val="00D91676"/>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4AB1"/>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2D80"/>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57A"/>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791"/>
    <w:rsid w:val="00E72A6B"/>
    <w:rsid w:val="00E72C53"/>
    <w:rsid w:val="00E731CE"/>
    <w:rsid w:val="00E73FF9"/>
    <w:rsid w:val="00E74A85"/>
    <w:rsid w:val="00E7564B"/>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C7"/>
    <w:rsid w:val="00EC1440"/>
    <w:rsid w:val="00EC1D40"/>
    <w:rsid w:val="00EC22E1"/>
    <w:rsid w:val="00EC2323"/>
    <w:rsid w:val="00EC2EA7"/>
    <w:rsid w:val="00EC2FDE"/>
    <w:rsid w:val="00EC36C0"/>
    <w:rsid w:val="00EC4332"/>
    <w:rsid w:val="00EC442F"/>
    <w:rsid w:val="00EC4457"/>
    <w:rsid w:val="00EC4515"/>
    <w:rsid w:val="00EC4553"/>
    <w:rsid w:val="00EC4939"/>
    <w:rsid w:val="00EC53AC"/>
    <w:rsid w:val="00EC652A"/>
    <w:rsid w:val="00EC6EB1"/>
    <w:rsid w:val="00EC716B"/>
    <w:rsid w:val="00EC78F4"/>
    <w:rsid w:val="00ED0096"/>
    <w:rsid w:val="00ED00A7"/>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60EB"/>
    <w:rsid w:val="00FE670B"/>
    <w:rsid w:val="00FE7296"/>
    <w:rsid w:val="00FE76D7"/>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textAlignment w:val="baseline"/>
    </w:pPr>
    <w:rPr>
      <w:rFonts w:ascii="Arial" w:eastAsia="Malgun Gothic"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Zchn"/>
    <w:qFormat/>
    <w:pPr>
      <w:keepLines/>
      <w:ind w:left="1135" w:hanging="851"/>
      <w:textAlignment w:val="baseline"/>
    </w:pPr>
    <w:rPr>
      <w:rFonts w:eastAsia="Malgun Gothic"/>
    </w:r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pPr>
      <w:keepLines/>
      <w:ind w:left="1702" w:hanging="1418"/>
      <w:textAlignment w:val="baseline"/>
    </w:pPr>
  </w:style>
  <w:style w:type="paragraph" w:customStyle="1" w:styleId="FP">
    <w:name w:val="FP"/>
    <w:basedOn w:val="Normal"/>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Malgun Gothic"/>
      <w:lang w:val="x-none"/>
    </w:rPr>
  </w:style>
  <w:style w:type="paragraph" w:customStyle="1" w:styleId="B1">
    <w:name w:val="B1"/>
    <w:basedOn w:val="Normal"/>
    <w:link w:val="B1Char"/>
    <w:qFormat/>
    <w:pPr>
      <w:ind w:left="568" w:hanging="284"/>
      <w:textAlignment w:val="baseline"/>
    </w:pPr>
    <w:rPr>
      <w:rFonts w:eastAsia="Malgun Gothic"/>
    </w:rPr>
  </w:style>
  <w:style w:type="paragraph" w:customStyle="1" w:styleId="B3">
    <w:name w:val="B3"/>
    <w:basedOn w:val="Normal"/>
    <w:link w:val="B3Car"/>
    <w:pPr>
      <w:ind w:left="1135" w:hanging="284"/>
      <w:textAlignment w:val="baseline"/>
    </w:pPr>
    <w:rPr>
      <w:rFonts w:eastAsia="Malgun Gothic"/>
    </w:rPr>
  </w:style>
  <w:style w:type="paragraph" w:customStyle="1" w:styleId="B4">
    <w:name w:val="B4"/>
    <w:basedOn w:val="Normal"/>
    <w:pPr>
      <w:ind w:left="1418" w:hanging="284"/>
      <w:textAlignment w:val="baseline"/>
    </w:pPr>
    <w:rPr>
      <w:rFonts w:eastAsia="Malgun Gothic"/>
    </w:rPr>
  </w:style>
  <w:style w:type="paragraph" w:customStyle="1" w:styleId="B5">
    <w:name w:val="B5"/>
    <w:basedOn w:val="Normal"/>
    <w:pPr>
      <w:ind w:left="1702" w:hanging="284"/>
      <w:textAlignment w:val="baseline"/>
    </w:pPr>
    <w:rPr>
      <w:rFonts w:eastAsia="Malgun Gothic"/>
    </w:rPr>
  </w:style>
  <w:style w:type="paragraph" w:customStyle="1" w:styleId="EQ">
    <w:name w:val="EQ"/>
    <w:basedOn w:val="Normal"/>
    <w:next w:val="Normal"/>
    <w:pPr>
      <w:keepLines/>
      <w:tabs>
        <w:tab w:val="center" w:pos="4536"/>
        <w:tab w:val="right" w:pos="9072"/>
      </w:tabs>
      <w:textAlignment w:val="baseline"/>
    </w:pPr>
    <w:rPr>
      <w:noProof/>
    </w:rPr>
  </w:style>
  <w:style w:type="paragraph" w:customStyle="1" w:styleId="TH">
    <w:name w:val="TH"/>
    <w:basedOn w:val="Normal"/>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Malgun Gothic"/>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Malgun Gothic"/>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Malgun Gothic"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Malgun Gothic"/>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Malgun Gothic"/>
    </w:r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1">
    <w:name w:val="Unresolved Mention1"/>
    <w:basedOn w:val="DefaultParagraphFont"/>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F09CBD-9842-4B5C-8DD1-4EE3B3DC0DC5}">
  <ds:schemaRefs>
    <ds:schemaRef ds:uri="http://schemas.openxmlformats.org/officeDocument/2006/bibliography"/>
  </ds:schemaRefs>
</ds:datastoreItem>
</file>

<file path=customXml/itemProps2.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1961</Words>
  <Characters>11182</Characters>
  <Application>Microsoft Office Word</Application>
  <DocSecurity>0</DocSecurity>
  <Lines>93</Lines>
  <Paragraphs>26</Paragraphs>
  <ScaleCrop>false</ScaleCrop>
  <Company>Huawei</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Ericsson-S</cp:lastModifiedBy>
  <cp:revision>4</cp:revision>
  <cp:lastPrinted>2018-08-13T16:59:00Z</cp:lastPrinted>
  <dcterms:created xsi:type="dcterms:W3CDTF">2021-02-18T17:51:00Z</dcterms:created>
  <dcterms:modified xsi:type="dcterms:W3CDTF">2021-02-18T20:14:00Z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